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189FEB6A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8B2EF4" w:rsidRPr="008B2EF4">
        <w:rPr>
          <w:b/>
          <w:i/>
          <w:noProof/>
          <w:sz w:val="28"/>
        </w:rPr>
        <w:t>S5-241630</w:t>
      </w:r>
    </w:p>
    <w:p w14:paraId="46399ADE" w14:textId="75428062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B13705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9B70DF0" w:rsidR="00BA2A2C" w:rsidRPr="00410371" w:rsidRDefault="00994E8D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32.270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70B0C55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8F77D0"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5A63358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994E8D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994E8D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</w:t>
            </w:r>
            <w:r w:rsidR="00F976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A16F343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994E8D">
              <w:rPr>
                <w:noProof/>
                <w:lang w:eastAsia="zh-CN"/>
              </w:rPr>
              <w:t>32</w:t>
            </w:r>
            <w:r w:rsidR="008B2EF4">
              <w:rPr>
                <w:noProof/>
                <w:lang w:eastAsia="zh-CN"/>
              </w:rPr>
              <w:t>.</w:t>
            </w:r>
            <w:r w:rsidR="00994E8D">
              <w:rPr>
                <w:noProof/>
                <w:lang w:eastAsia="zh-CN"/>
              </w:rPr>
              <w:t>270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 xml:space="preserve">Clarification on </w:t>
            </w:r>
            <w:r w:rsidR="00994E8D">
              <w:rPr>
                <w:noProof/>
                <w:lang w:eastAsia="zh-CN"/>
              </w:rPr>
              <w:t>MMS</w:t>
            </w:r>
            <w:r w:rsidR="00150BC0">
              <w:rPr>
                <w:noProof/>
                <w:lang w:eastAsia="zh-CN"/>
              </w:rPr>
              <w:t xml:space="preserve"> </w:t>
            </w:r>
            <w:r w:rsidR="00074065">
              <w:rPr>
                <w:noProof/>
                <w:lang w:eastAsia="zh-CN"/>
              </w:rPr>
              <w:t>CHF CDR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82DA6D7" w:rsidR="00BA2A2C" w:rsidRDefault="00A24935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4935">
              <w:t>MMS_CH_SBI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0696F40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5DB2">
              <w:rPr>
                <w:noProof/>
              </w:rPr>
              <w:t>0</w:t>
            </w:r>
            <w:r w:rsidR="008B2EF4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14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A3114A" w:rsidRPr="001A39BA" w:rsidRDefault="00A3114A" w:rsidP="00A311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311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7E152E5" w:rsidR="00A3114A" w:rsidRPr="004C3A21" w:rsidRDefault="00B4012A" w:rsidP="00A3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012A">
              <w:rPr>
                <w:noProof/>
                <w:lang w:eastAsia="zh-CN"/>
              </w:rPr>
              <w:t>MMS CHF CDR data</w:t>
            </w:r>
            <w:r>
              <w:rPr>
                <w:noProof/>
                <w:lang w:eastAsia="zh-CN"/>
              </w:rPr>
              <w:t xml:space="preserve"> should be clarified for MMS charging</w:t>
            </w:r>
            <w:r w:rsidR="00A3114A" w:rsidRPr="004E7076">
              <w:rPr>
                <w:noProof/>
                <w:lang w:eastAsia="zh-CN"/>
              </w:rPr>
              <w:t>.</w:t>
            </w:r>
          </w:p>
        </w:tc>
      </w:tr>
      <w:tr w:rsidR="00A3114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A3114A" w:rsidRDefault="00A3114A" w:rsidP="00A311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A3114A" w:rsidRDefault="00A3114A" w:rsidP="00A31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14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A3114A" w:rsidRDefault="00A3114A" w:rsidP="00A311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18DFAEC" w:rsidR="00A3114A" w:rsidRDefault="00B4012A" w:rsidP="00A3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Ga message contents and CHF CDR</w:t>
            </w:r>
          </w:p>
        </w:tc>
      </w:tr>
      <w:tr w:rsidR="00A3114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A3114A" w:rsidRDefault="00A3114A" w:rsidP="00A311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A3114A" w:rsidRDefault="00A3114A" w:rsidP="00A31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14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A3114A" w:rsidRDefault="00A3114A" w:rsidP="00A311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4325EA0" w:rsidR="00A3114A" w:rsidRDefault="00B4012A" w:rsidP="00A3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MMS charging is incomplete.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BD515D" w:rsidR="00CC0FB6" w:rsidRDefault="00B4012A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.1.2(New),6.1.3(New)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07F2DF26" w14:textId="4F95F430" w:rsidR="00CA0F32" w:rsidRDefault="00CA0F32" w:rsidP="00CA0F32">
      <w:pPr>
        <w:pStyle w:val="PL"/>
      </w:pPr>
    </w:p>
    <w:p w14:paraId="01223F42" w14:textId="77777777" w:rsidR="00D3266E" w:rsidRDefault="00D3266E" w:rsidP="00D3266E">
      <w:pPr>
        <w:pStyle w:val="30"/>
        <w:rPr>
          <w:ins w:id="2" w:author="Huawei" w:date="2024-04-01T17:55:00Z"/>
        </w:rPr>
      </w:pPr>
      <w:bookmarkStart w:id="3" w:name="_Toc155873582"/>
      <w:bookmarkStart w:id="4" w:name="_Toc58598851"/>
      <w:bookmarkStart w:id="5" w:name="_Toc51859696"/>
      <w:bookmarkStart w:id="6" w:name="_Toc44928989"/>
      <w:bookmarkStart w:id="7" w:name="_Toc44928799"/>
      <w:bookmarkStart w:id="8" w:name="_Toc44664342"/>
      <w:bookmarkStart w:id="9" w:name="_Toc36112584"/>
      <w:bookmarkStart w:id="10" w:name="_Toc36049365"/>
      <w:bookmarkStart w:id="11" w:name="_Toc36045485"/>
      <w:bookmarkStart w:id="12" w:name="_Toc27579529"/>
      <w:bookmarkStart w:id="13" w:name="_Toc20205546"/>
      <w:ins w:id="14" w:author="Huawei" w:date="2024-04-01T17:55:00Z">
        <w:r>
          <w:t>6.1.2</w:t>
        </w:r>
        <w:r>
          <w:tab/>
          <w:t>Ga message contents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19E1810C" w14:textId="67776C96" w:rsidR="00D3266E" w:rsidRDefault="00D3266E" w:rsidP="00D3266E">
      <w:pPr>
        <w:pStyle w:val="30"/>
        <w:rPr>
          <w:ins w:id="15" w:author="Huawei" w:date="2024-04-01T17:55:00Z"/>
        </w:rPr>
      </w:pPr>
      <w:bookmarkStart w:id="16" w:name="_Toc155873583"/>
      <w:bookmarkStart w:id="17" w:name="_Toc58598852"/>
      <w:bookmarkStart w:id="18" w:name="_Toc51859697"/>
      <w:bookmarkStart w:id="19" w:name="_Toc44928990"/>
      <w:bookmarkStart w:id="20" w:name="_Toc44928800"/>
      <w:bookmarkStart w:id="21" w:name="_Toc44664343"/>
      <w:bookmarkStart w:id="22" w:name="_Toc36112585"/>
      <w:bookmarkStart w:id="23" w:name="_Toc36049366"/>
      <w:bookmarkStart w:id="24" w:name="_Toc36045486"/>
      <w:bookmarkStart w:id="25" w:name="_Toc27579530"/>
      <w:bookmarkStart w:id="26" w:name="_Toc20205547"/>
      <w:ins w:id="27" w:author="Huawei" w:date="2024-04-01T17:55:00Z">
        <w:r>
          <w:t>6.1.3</w:t>
        </w:r>
        <w:r>
          <w:tab/>
          <w:t xml:space="preserve">CDR description on the </w:t>
        </w:r>
        <w:proofErr w:type="spellStart"/>
        <w:r>
          <w:t>B</w:t>
        </w:r>
      </w:ins>
      <w:ins w:id="28" w:author="Huawei" w:date="2024-04-01T18:03:00Z">
        <w:r w:rsidR="00B77DD3">
          <w:rPr>
            <w:vertAlign w:val="subscript"/>
            <w:lang w:eastAsia="zh-CN"/>
          </w:rPr>
          <w:t>sm</w:t>
        </w:r>
      </w:ins>
      <w:proofErr w:type="spellEnd"/>
      <w:ins w:id="29" w:author="Huawei" w:date="2024-04-01T17:55:00Z">
        <w:r>
          <w:t xml:space="preserve"> interface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B207A6E" w14:textId="77777777" w:rsidR="00D3266E" w:rsidRDefault="00D3266E" w:rsidP="00D3266E">
      <w:pPr>
        <w:pStyle w:val="40"/>
        <w:rPr>
          <w:ins w:id="30" w:author="Huawei" w:date="2024-04-01T17:55:00Z"/>
          <w:lang w:bidi="ar-IQ"/>
        </w:rPr>
      </w:pPr>
      <w:bookmarkStart w:id="31" w:name="_Toc155873584"/>
      <w:bookmarkStart w:id="32" w:name="_Toc58598853"/>
      <w:bookmarkStart w:id="33" w:name="_Toc51859698"/>
      <w:bookmarkStart w:id="34" w:name="_Toc44928991"/>
      <w:bookmarkStart w:id="35" w:name="_Toc44928801"/>
      <w:bookmarkStart w:id="36" w:name="_Toc44664344"/>
      <w:bookmarkStart w:id="37" w:name="_Toc36112586"/>
      <w:bookmarkStart w:id="38" w:name="_Toc36049367"/>
      <w:bookmarkStart w:id="39" w:name="_Toc36045487"/>
      <w:bookmarkStart w:id="40" w:name="_Toc27579531"/>
      <w:bookmarkStart w:id="41" w:name="_Toc20205548"/>
      <w:ins w:id="42" w:author="Huawei" w:date="2024-04-01T17:55:00Z">
        <w:r>
          <w:rPr>
            <w:lang w:bidi="ar-IQ"/>
          </w:rPr>
          <w:t>6.1.3.1</w:t>
        </w:r>
        <w:r>
          <w:rPr>
            <w:lang w:bidi="ar-IQ"/>
          </w:rPr>
          <w:tab/>
          <w:t>General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2805C7D5" w14:textId="098E83CF" w:rsidR="00D3266E" w:rsidRDefault="00D3266E" w:rsidP="00D3266E">
      <w:pPr>
        <w:rPr>
          <w:ins w:id="43" w:author="Huawei" w:date="2024-04-01T17:55:00Z"/>
          <w:lang w:bidi="ar-IQ"/>
        </w:rPr>
      </w:pPr>
      <w:ins w:id="44" w:author="Huawei" w:date="2024-04-01T17:55:00Z">
        <w:r>
          <w:rPr>
            <w:lang w:bidi="ar-IQ"/>
          </w:rPr>
          <w:t xml:space="preserve">This clause describes the CDR </w:t>
        </w:r>
        <w:r>
          <w:t xml:space="preserve">content and format </w:t>
        </w:r>
        <w:r>
          <w:rPr>
            <w:lang w:bidi="ar-IQ"/>
          </w:rPr>
          <w:t xml:space="preserve">generated for </w:t>
        </w:r>
      </w:ins>
      <w:ins w:id="45" w:author="Huawei" w:date="2024-04-01T17:59:00Z">
        <w:r w:rsidR="005F2C51" w:rsidRPr="003C1C49">
          <w:rPr>
            <w:color w:val="000000"/>
          </w:rPr>
          <w:t>MMS</w:t>
        </w:r>
        <w:r w:rsidR="005F2C51">
          <w:rPr>
            <w:lang w:bidi="ar-IQ"/>
          </w:rPr>
          <w:t xml:space="preserve"> converged </w:t>
        </w:r>
      </w:ins>
      <w:ins w:id="46" w:author="Huawei" w:date="2024-04-01T17:55:00Z">
        <w:r>
          <w:rPr>
            <w:lang w:bidi="ar-IQ"/>
          </w:rPr>
          <w:t>charging</w:t>
        </w:r>
        <w:r>
          <w:t>.</w:t>
        </w:r>
      </w:ins>
    </w:p>
    <w:p w14:paraId="00D00DF9" w14:textId="77777777" w:rsidR="00D3266E" w:rsidRDefault="00D3266E" w:rsidP="00D3266E">
      <w:pPr>
        <w:rPr>
          <w:ins w:id="47" w:author="Huawei" w:date="2024-04-01T17:55:00Z"/>
        </w:rPr>
      </w:pPr>
      <w:ins w:id="48" w:author="Huawei" w:date="2024-04-01T17:55:00Z">
        <w:r>
          <w:t>The following tables provide a brief description of each CDR parameter. The category in the tables is used according to the charging data configuration defined in clause 5.4 of TS 32.240 [1]. Full definitions of the CDR parameters, sorted by the name in alphabetical order, are provided in TS 32.298 [51].</w:t>
        </w:r>
      </w:ins>
    </w:p>
    <w:p w14:paraId="48B4C9E5" w14:textId="158399AA" w:rsidR="00D3266E" w:rsidRDefault="00D3266E" w:rsidP="00D3266E">
      <w:pPr>
        <w:pStyle w:val="40"/>
        <w:rPr>
          <w:ins w:id="49" w:author="Huawei" w:date="2024-04-01T17:55:00Z"/>
          <w:lang w:bidi="ar-IQ"/>
        </w:rPr>
      </w:pPr>
      <w:bookmarkStart w:id="50" w:name="_Toc155873585"/>
      <w:bookmarkStart w:id="51" w:name="_Toc58598854"/>
      <w:bookmarkStart w:id="52" w:name="_Toc51859699"/>
      <w:bookmarkStart w:id="53" w:name="_Toc44928992"/>
      <w:bookmarkStart w:id="54" w:name="_Toc44928802"/>
      <w:bookmarkStart w:id="55" w:name="_Toc44664345"/>
      <w:bookmarkStart w:id="56" w:name="_Toc36112587"/>
      <w:bookmarkStart w:id="57" w:name="_Toc36049368"/>
      <w:bookmarkStart w:id="58" w:name="_Toc36045488"/>
      <w:bookmarkStart w:id="59" w:name="_Toc27579532"/>
      <w:bookmarkStart w:id="60" w:name="_Toc20205549"/>
      <w:ins w:id="61" w:author="Huawei" w:date="2024-04-01T17:55:00Z">
        <w:r>
          <w:rPr>
            <w:lang w:bidi="ar-IQ"/>
          </w:rPr>
          <w:t>6.1.3.2</w:t>
        </w:r>
        <w:r>
          <w:rPr>
            <w:lang w:bidi="ar-IQ"/>
          </w:rPr>
          <w:tab/>
        </w:r>
      </w:ins>
      <w:ins w:id="62" w:author="Huawei" w:date="2024-04-01T18:03:00Z">
        <w:r w:rsidR="00B77DD3">
          <w:rPr>
            <w:lang w:bidi="ar-IQ"/>
          </w:rPr>
          <w:t>M</w:t>
        </w:r>
      </w:ins>
      <w:ins w:id="63" w:author="Huawei" w:date="2024-04-01T18:04:00Z">
        <w:r w:rsidR="00B77DD3">
          <w:rPr>
            <w:lang w:bidi="ar-IQ"/>
          </w:rPr>
          <w:t>MS</w:t>
        </w:r>
      </w:ins>
      <w:ins w:id="64" w:author="Huawei" w:date="2024-04-01T17:55:00Z">
        <w:r>
          <w:rPr>
            <w:lang w:val="en-US" w:bidi="ar-IQ"/>
          </w:rPr>
          <w:t xml:space="preserve"> </w:t>
        </w:r>
        <w:r>
          <w:rPr>
            <w:lang w:bidi="ar-IQ"/>
          </w:rPr>
          <w:t>CHF CDR data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r>
          <w:rPr>
            <w:lang w:bidi="ar-IQ"/>
          </w:rPr>
          <w:t xml:space="preserve"> </w:t>
        </w:r>
      </w:ins>
    </w:p>
    <w:p w14:paraId="5AB2381F" w14:textId="4EB7A880" w:rsidR="00D3266E" w:rsidRDefault="00D3266E" w:rsidP="00D3266E">
      <w:pPr>
        <w:rPr>
          <w:ins w:id="65" w:author="Huawei" w:date="2024-04-01T17:55:00Z"/>
          <w:lang w:eastAsia="zh-CN" w:bidi="ar-IQ"/>
        </w:rPr>
      </w:pPr>
      <w:ins w:id="66" w:author="Huawei" w:date="2024-04-01T17:55:00Z">
        <w:r>
          <w:rPr>
            <w:lang w:bidi="ar-IQ"/>
          </w:rPr>
          <w:t xml:space="preserve">If enabled, CHF CDRs for </w:t>
        </w:r>
      </w:ins>
      <w:ins w:id="67" w:author="Huawei" w:date="2024-04-01T18:59:00Z">
        <w:r w:rsidR="001F789D">
          <w:rPr>
            <w:lang w:bidi="ar-IQ"/>
          </w:rPr>
          <w:t>MMS</w:t>
        </w:r>
      </w:ins>
      <w:ins w:id="68" w:author="Huawei" w:date="2024-04-01T17:55:00Z">
        <w:r>
          <w:rPr>
            <w:lang w:bidi="ar-IQ"/>
          </w:rPr>
          <w:t xml:space="preserve"> charging </w:t>
        </w:r>
        <w:r>
          <w:rPr>
            <w:lang w:eastAsia="zh-CN" w:bidi="ar-IQ"/>
          </w:rPr>
          <w:t>shall be produced for.</w:t>
        </w:r>
      </w:ins>
    </w:p>
    <w:p w14:paraId="021FF214" w14:textId="092728A8" w:rsidR="00D3266E" w:rsidRDefault="00D3266E" w:rsidP="00D3266E">
      <w:pPr>
        <w:rPr>
          <w:ins w:id="69" w:author="Huawei" w:date="2024-04-01T17:55:00Z"/>
          <w:lang w:bidi="ar-IQ"/>
        </w:rPr>
      </w:pPr>
      <w:ins w:id="70" w:author="Huawei" w:date="2024-04-01T17:55:00Z">
        <w:r>
          <w:rPr>
            <w:lang w:bidi="ar-IQ"/>
          </w:rPr>
          <w:t xml:space="preserve">The fields of </w:t>
        </w:r>
      </w:ins>
      <w:ins w:id="71" w:author="Huawei" w:date="2024-04-01T18:04:00Z">
        <w:r w:rsidR="00B77DD3">
          <w:rPr>
            <w:lang w:bidi="ar-IQ"/>
          </w:rPr>
          <w:t>MMS</w:t>
        </w:r>
      </w:ins>
      <w:ins w:id="72" w:author="Huawei" w:date="2024-04-01T17:55:00Z">
        <w:r>
          <w:rPr>
            <w:lang w:bidi="ar-IQ"/>
          </w:rPr>
          <w:t xml:space="preserve"> CHF CDR are specified in table 6.1.3</w:t>
        </w:r>
        <w:r>
          <w:rPr>
            <w:lang w:eastAsia="zh-CN" w:bidi="ar-IQ"/>
          </w:rPr>
          <w:t>.2.1</w:t>
        </w:r>
        <w:r>
          <w:rPr>
            <w:lang w:bidi="ar-IQ"/>
          </w:rPr>
          <w:t>.</w:t>
        </w:r>
      </w:ins>
    </w:p>
    <w:p w14:paraId="1E96A390" w14:textId="3726D97C" w:rsidR="00D3266E" w:rsidRDefault="00D3266E" w:rsidP="00D3266E">
      <w:pPr>
        <w:pStyle w:val="TH"/>
        <w:rPr>
          <w:ins w:id="73" w:author="Huawei" w:date="2024-04-01T17:55:00Z"/>
          <w:lang w:bidi="ar-IQ"/>
        </w:rPr>
      </w:pPr>
      <w:ins w:id="74" w:author="Huawei" w:date="2024-04-01T17:55:00Z">
        <w:r>
          <w:rPr>
            <w:lang w:bidi="ar-IQ"/>
          </w:rPr>
          <w:t xml:space="preserve">Table 6.1.3.2.1: </w:t>
        </w:r>
      </w:ins>
      <w:ins w:id="75" w:author="Huawei" w:date="2024-04-01T19:11:00Z">
        <w:r w:rsidR="000D1693">
          <w:rPr>
            <w:lang w:bidi="ar-IQ"/>
          </w:rPr>
          <w:t>MMS</w:t>
        </w:r>
      </w:ins>
      <w:ins w:id="76" w:author="Huawei" w:date="2024-04-01T17:55:00Z">
        <w:r>
          <w:rPr>
            <w:lang w:bidi="ar-IQ"/>
          </w:rPr>
          <w:t xml:space="preserve"> CHF record data </w:t>
        </w:r>
      </w:ins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  <w:tblGridChange w:id="77">
          <w:tblGrid>
            <w:gridCol w:w="8"/>
            <w:gridCol w:w="3395"/>
            <w:gridCol w:w="8"/>
            <w:gridCol w:w="842"/>
            <w:gridCol w:w="8"/>
            <w:gridCol w:w="5664"/>
            <w:gridCol w:w="8"/>
          </w:tblGrid>
        </w:tblGridChange>
      </w:tblGrid>
      <w:tr w:rsidR="00D3266E" w14:paraId="12B842D5" w14:textId="77777777" w:rsidTr="000D1693">
        <w:trPr>
          <w:cantSplit/>
          <w:tblHeader/>
          <w:jc w:val="center"/>
          <w:ins w:id="78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40D8AEF" w14:textId="77777777" w:rsidR="00D3266E" w:rsidRDefault="00D3266E">
            <w:pPr>
              <w:pStyle w:val="TAH"/>
              <w:keepLines w:val="0"/>
              <w:rPr>
                <w:ins w:id="79" w:author="Huawei" w:date="2024-04-01T17:55:00Z"/>
                <w:lang w:bidi="ar-IQ"/>
              </w:rPr>
            </w:pPr>
            <w:ins w:id="80" w:author="Huawei" w:date="2024-04-01T17:55:00Z">
              <w:r>
                <w:rPr>
                  <w:lang w:bidi="ar-IQ"/>
                </w:rPr>
                <w:t>Field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6979F1B" w14:textId="77777777" w:rsidR="00D3266E" w:rsidRDefault="00D3266E">
            <w:pPr>
              <w:pStyle w:val="TAH"/>
              <w:keepLines w:val="0"/>
              <w:rPr>
                <w:ins w:id="81" w:author="Huawei" w:date="2024-04-01T17:55:00Z"/>
                <w:lang w:bidi="ar-IQ"/>
              </w:rPr>
            </w:pPr>
            <w:ins w:id="82" w:author="Huawei" w:date="2024-04-01T17:55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1BFB60F" w14:textId="77777777" w:rsidR="00D3266E" w:rsidRDefault="00D3266E">
            <w:pPr>
              <w:pStyle w:val="TAH"/>
              <w:keepLines w:val="0"/>
              <w:rPr>
                <w:ins w:id="83" w:author="Huawei" w:date="2024-04-01T17:55:00Z"/>
                <w:lang w:bidi="ar-IQ"/>
              </w:rPr>
            </w:pPr>
            <w:ins w:id="84" w:author="Huawei" w:date="2024-04-01T17:55:00Z">
              <w:r>
                <w:rPr>
                  <w:lang w:bidi="ar-IQ"/>
                </w:rPr>
                <w:t>Description</w:t>
              </w:r>
            </w:ins>
          </w:p>
        </w:tc>
      </w:tr>
      <w:tr w:rsidR="00D3266E" w14:paraId="01F9C6F1" w14:textId="77777777" w:rsidTr="000D1693">
        <w:trPr>
          <w:cantSplit/>
          <w:jc w:val="center"/>
          <w:ins w:id="85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88FA4" w14:textId="77777777" w:rsidR="00D3266E" w:rsidRDefault="00D3266E">
            <w:pPr>
              <w:pStyle w:val="TAL"/>
              <w:rPr>
                <w:ins w:id="86" w:author="Huawei" w:date="2024-04-01T17:55:00Z"/>
                <w:lang w:bidi="ar-IQ"/>
              </w:rPr>
            </w:pPr>
            <w:ins w:id="87" w:author="Huawei" w:date="2024-04-01T17:55:00Z">
              <w:r>
                <w:rPr>
                  <w:lang w:bidi="ar-IQ"/>
                </w:rPr>
                <w:t xml:space="preserve">Record Type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B4B24" w14:textId="77777777" w:rsidR="00D3266E" w:rsidRDefault="00D3266E">
            <w:pPr>
              <w:pStyle w:val="TAC"/>
              <w:rPr>
                <w:ins w:id="88" w:author="Huawei" w:date="2024-04-01T17:55:00Z"/>
                <w:lang w:bidi="ar-IQ"/>
              </w:rPr>
            </w:pPr>
            <w:ins w:id="89" w:author="Huawei" w:date="2024-04-01T17:55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E5F46" w14:textId="77777777" w:rsidR="00D3266E" w:rsidRDefault="00D3266E">
            <w:pPr>
              <w:pStyle w:val="TAL"/>
              <w:rPr>
                <w:ins w:id="90" w:author="Huawei" w:date="2024-04-01T17:55:00Z"/>
                <w:lang w:bidi="ar-IQ"/>
              </w:rPr>
            </w:pPr>
            <w:ins w:id="91" w:author="Huawei" w:date="2024-04-01T17:55:00Z">
              <w:r>
                <w:rPr>
                  <w:lang w:bidi="ar-IQ"/>
                </w:rPr>
                <w:t>CHF</w:t>
              </w:r>
              <w:r>
                <w:rPr>
                  <w:lang w:val="fr-FR" w:bidi="ar-IQ"/>
                </w:rPr>
                <w:t xml:space="preserve"> </w:t>
              </w:r>
              <w:r>
                <w:rPr>
                  <w:lang w:bidi="ar-IQ"/>
                </w:rPr>
                <w:t>record.</w:t>
              </w:r>
            </w:ins>
          </w:p>
        </w:tc>
      </w:tr>
      <w:tr w:rsidR="00D3266E" w14:paraId="7C9AAF1F" w14:textId="77777777" w:rsidTr="000D1693">
        <w:trPr>
          <w:cantSplit/>
          <w:jc w:val="center"/>
          <w:ins w:id="92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1BC1A" w14:textId="77777777" w:rsidR="00D3266E" w:rsidRDefault="00D3266E">
            <w:pPr>
              <w:pStyle w:val="TAL"/>
              <w:rPr>
                <w:ins w:id="93" w:author="Huawei" w:date="2024-04-01T17:55:00Z"/>
                <w:lang w:bidi="ar-IQ"/>
              </w:rPr>
            </w:pPr>
            <w:ins w:id="94" w:author="Huawei" w:date="2024-04-01T17:55:00Z">
              <w:r>
                <w:rPr>
                  <w:lang w:bidi="ar-IQ"/>
                </w:rPr>
                <w:t>Recording Network Function ID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A2642" w14:textId="77777777" w:rsidR="00D3266E" w:rsidRDefault="00D3266E">
            <w:pPr>
              <w:pStyle w:val="TAC"/>
              <w:rPr>
                <w:ins w:id="95" w:author="Huawei" w:date="2024-04-01T17:55:00Z"/>
                <w:lang w:bidi="ar-IQ"/>
              </w:rPr>
            </w:pPr>
            <w:ins w:id="96" w:author="Huawei" w:date="2024-04-01T17:55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AA9A3" w14:textId="77777777" w:rsidR="00D3266E" w:rsidRDefault="00D3266E">
            <w:pPr>
              <w:pStyle w:val="TAL"/>
              <w:rPr>
                <w:ins w:id="97" w:author="Huawei" w:date="2024-04-01T17:55:00Z"/>
                <w:lang w:bidi="ar-IQ"/>
              </w:rPr>
            </w:pPr>
            <w:ins w:id="98" w:author="Huawei" w:date="2024-04-01T17:55:00Z">
              <w:r>
                <w:rPr>
                  <w:lang w:bidi="ar-IQ"/>
                </w:rPr>
                <w:t>This field holds the name of the recording entity, i.e. the CHF id.</w:t>
              </w:r>
            </w:ins>
          </w:p>
        </w:tc>
      </w:tr>
      <w:tr w:rsidR="00D3266E" w14:paraId="6C9D5025" w14:textId="77777777" w:rsidTr="000D1693">
        <w:trPr>
          <w:cantSplit/>
          <w:jc w:val="center"/>
          <w:ins w:id="99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D4174" w14:textId="77777777" w:rsidR="00D3266E" w:rsidRDefault="00D3266E">
            <w:pPr>
              <w:pStyle w:val="TAL"/>
              <w:rPr>
                <w:ins w:id="100" w:author="Huawei" w:date="2024-04-01T17:55:00Z"/>
                <w:lang w:bidi="ar-IQ"/>
              </w:rPr>
            </w:pPr>
            <w:ins w:id="101" w:author="Huawei" w:date="2024-04-01T17:55:00Z">
              <w:r>
                <w:t>Subscriber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4EF76" w14:textId="77777777" w:rsidR="00D3266E" w:rsidRDefault="00D3266E">
            <w:pPr>
              <w:pStyle w:val="TAC"/>
              <w:rPr>
                <w:ins w:id="102" w:author="Huawei" w:date="2024-04-01T17:55:00Z"/>
                <w:lang w:bidi="ar-IQ"/>
              </w:rPr>
            </w:pPr>
            <w:ins w:id="103" w:author="Huawei" w:date="2024-04-01T17:55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3400F" w14:textId="054AAA9D" w:rsidR="00D3266E" w:rsidRDefault="00D3266E">
            <w:pPr>
              <w:pStyle w:val="TAL"/>
              <w:rPr>
                <w:ins w:id="104" w:author="Huawei" w:date="2024-04-01T17:55:00Z"/>
                <w:lang w:bidi="ar-IQ"/>
              </w:rPr>
            </w:pPr>
            <w:ins w:id="105" w:author="Huawei" w:date="2024-04-01T17:55:00Z">
              <w:r>
                <w:rPr>
                  <w:lang w:bidi="ar-IQ"/>
                </w:rPr>
                <w:t xml:space="preserve">This field holds the </w:t>
              </w:r>
              <w:r>
                <w:t xml:space="preserve">Subscription Permanent Identifier (SUPI) </w:t>
              </w:r>
              <w:r>
                <w:rPr>
                  <w:lang w:bidi="ar-IQ"/>
                </w:rPr>
                <w:t xml:space="preserve">of the served </w:t>
              </w:r>
              <w:proofErr w:type="spellStart"/>
              <w:r>
                <w:rPr>
                  <w:lang w:bidi="ar-IQ"/>
                </w:rPr>
                <w:t>party.</w:t>
              </w:r>
              <w:r>
                <w:rPr>
                  <w:lang w:eastAsia="zh-CN"/>
                </w:rPr>
                <w:t>The</w:t>
              </w:r>
              <w:proofErr w:type="spellEnd"/>
              <w:r>
                <w:rPr>
                  <w:lang w:eastAsia="zh-CN"/>
                </w:rPr>
                <w:t xml:space="preserve"> detail of SUPI is specified in clause 5.9.2 of TS 23.501 [200]</w:t>
              </w:r>
            </w:ins>
          </w:p>
        </w:tc>
      </w:tr>
      <w:tr w:rsidR="00D3266E" w14:paraId="31505718" w14:textId="77777777" w:rsidTr="000D1693">
        <w:trPr>
          <w:cantSplit/>
          <w:jc w:val="center"/>
          <w:ins w:id="106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88D55" w14:textId="77777777" w:rsidR="00D3266E" w:rsidRDefault="00D3266E">
            <w:pPr>
              <w:pStyle w:val="TAL"/>
              <w:rPr>
                <w:ins w:id="107" w:author="Huawei" w:date="2024-04-01T17:55:00Z"/>
              </w:rPr>
            </w:pPr>
            <w:ins w:id="108" w:author="Huawei" w:date="2024-04-01T17:55:00Z">
              <w:r>
                <w:rPr>
                  <w:lang w:bidi="ar-IQ"/>
                </w:rPr>
                <w:t>NF Consumer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2D350" w14:textId="77777777" w:rsidR="00D3266E" w:rsidRDefault="00D3266E">
            <w:pPr>
              <w:pStyle w:val="TAC"/>
              <w:rPr>
                <w:ins w:id="109" w:author="Huawei" w:date="2024-04-01T17:55:00Z"/>
                <w:lang w:bidi="ar-IQ"/>
              </w:rPr>
            </w:pPr>
            <w:ins w:id="110" w:author="Huawei" w:date="2024-04-01T17:55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1914E" w14:textId="3F09CEC7" w:rsidR="00D3266E" w:rsidRDefault="00D3266E">
            <w:pPr>
              <w:pStyle w:val="TAL"/>
              <w:rPr>
                <w:ins w:id="111" w:author="Huawei" w:date="2024-04-01T17:55:00Z"/>
                <w:lang w:bidi="ar-IQ"/>
              </w:rPr>
            </w:pPr>
            <w:ins w:id="112" w:author="Huawei" w:date="2024-04-01T17:55:00Z">
              <w:r>
                <w:rPr>
                  <w:lang w:bidi="ar-IQ"/>
                </w:rPr>
                <w:t xml:space="preserve">This field holds the information of the </w:t>
              </w:r>
            </w:ins>
            <w:ins w:id="113" w:author="Huawei" w:date="2024-04-01T19:00:00Z">
              <w:r w:rsidR="00EC23CF">
                <w:rPr>
                  <w:lang w:bidi="ar-IQ"/>
                </w:rPr>
                <w:t>MMS Node</w:t>
              </w:r>
            </w:ins>
            <w:ins w:id="114" w:author="Huawei" w:date="2024-04-01T17:55:00Z">
              <w:r>
                <w:rPr>
                  <w:lang w:bidi="ar-IQ"/>
                </w:rPr>
                <w:t xml:space="preserve"> that used the charging service.</w:t>
              </w:r>
            </w:ins>
          </w:p>
        </w:tc>
      </w:tr>
      <w:tr w:rsidR="000D1693" w14:paraId="14E0E3BF" w14:textId="77777777" w:rsidTr="000D1693">
        <w:trPr>
          <w:cantSplit/>
          <w:jc w:val="center"/>
          <w:ins w:id="115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D3F30" w14:textId="77777777" w:rsidR="000D1693" w:rsidRDefault="000D1693" w:rsidP="000D1693">
            <w:pPr>
              <w:pStyle w:val="TAL"/>
              <w:rPr>
                <w:ins w:id="116" w:author="Huawei" w:date="2024-04-01T17:55:00Z"/>
                <w:lang w:bidi="ar-IQ"/>
              </w:rPr>
            </w:pPr>
            <w:ins w:id="117" w:author="Huawei" w:date="2024-04-01T17:55:00Z">
              <w:r>
                <w:rPr>
                  <w:lang w:bidi="ar-IQ"/>
                </w:rPr>
                <w:t xml:space="preserve">List of Multiple Unit Usage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DEA15" w14:textId="77777777" w:rsidR="000D1693" w:rsidRDefault="000D1693" w:rsidP="000D1693">
            <w:pPr>
              <w:pStyle w:val="TAC"/>
              <w:rPr>
                <w:ins w:id="118" w:author="Huawei" w:date="2024-04-01T17:55:00Z"/>
                <w:lang w:bidi="ar-IQ"/>
              </w:rPr>
            </w:pPr>
            <w:ins w:id="119" w:author="Huawei" w:date="2024-04-01T17:55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9F2B5" w14:textId="75E3AE01" w:rsidR="000D1693" w:rsidRDefault="000D1693" w:rsidP="000D1693">
            <w:pPr>
              <w:pStyle w:val="TAL"/>
              <w:rPr>
                <w:ins w:id="120" w:author="Huawei" w:date="2024-04-01T17:55:00Z"/>
              </w:rPr>
            </w:pPr>
            <w:ins w:id="121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46C457A5" w14:textId="77777777" w:rsidTr="000D1693">
        <w:trPr>
          <w:cantSplit/>
          <w:jc w:val="center"/>
          <w:ins w:id="122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E75C8" w14:textId="77777777" w:rsidR="000D1693" w:rsidRDefault="000D1693" w:rsidP="000D1693">
            <w:pPr>
              <w:pStyle w:val="TAL"/>
              <w:rPr>
                <w:ins w:id="123" w:author="Huawei" w:date="2024-04-01T17:55:00Z"/>
                <w:lang w:bidi="ar-IQ"/>
              </w:rPr>
            </w:pPr>
            <w:ins w:id="124" w:author="Huawei" w:date="2024-04-01T17:55:00Z">
              <w:r>
                <w:rPr>
                  <w:lang w:bidi="ar-IQ"/>
                </w:rPr>
                <w:t>Record Opening Time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947CE" w14:textId="77777777" w:rsidR="000D1693" w:rsidRDefault="000D1693" w:rsidP="000D1693">
            <w:pPr>
              <w:pStyle w:val="TAC"/>
              <w:rPr>
                <w:ins w:id="125" w:author="Huawei" w:date="2024-04-01T17:55:00Z"/>
                <w:lang w:bidi="ar-IQ"/>
              </w:rPr>
            </w:pPr>
            <w:ins w:id="126" w:author="Huawei" w:date="2024-04-01T17:55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494FC" w14:textId="02529AF0" w:rsidR="000D1693" w:rsidRDefault="000D1693" w:rsidP="000D1693">
            <w:pPr>
              <w:pStyle w:val="TAL"/>
              <w:rPr>
                <w:ins w:id="127" w:author="Huawei" w:date="2024-04-01T17:55:00Z"/>
                <w:lang w:bidi="ar-IQ"/>
              </w:rPr>
            </w:pPr>
            <w:ins w:id="128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320C2780" w14:textId="77777777" w:rsidTr="000D1693">
        <w:trPr>
          <w:cantSplit/>
          <w:jc w:val="center"/>
          <w:ins w:id="129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3572" w14:textId="77777777" w:rsidR="000D1693" w:rsidRDefault="000D1693" w:rsidP="000D1693">
            <w:pPr>
              <w:pStyle w:val="TAL"/>
              <w:rPr>
                <w:ins w:id="130" w:author="Huawei" w:date="2024-04-01T17:55:00Z"/>
                <w:lang w:bidi="ar-IQ"/>
              </w:rPr>
            </w:pPr>
            <w:ins w:id="131" w:author="Huawei" w:date="2024-04-01T17:55:00Z">
              <w:r>
                <w:rPr>
                  <w:lang w:bidi="ar-IQ"/>
                </w:rPr>
                <w:t>Duration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654D1" w14:textId="77777777" w:rsidR="000D1693" w:rsidRDefault="000D1693" w:rsidP="000D1693">
            <w:pPr>
              <w:pStyle w:val="TAC"/>
              <w:rPr>
                <w:ins w:id="132" w:author="Huawei" w:date="2024-04-01T17:55:00Z"/>
                <w:lang w:bidi="ar-IQ"/>
              </w:rPr>
            </w:pPr>
            <w:ins w:id="133" w:author="Huawei" w:date="2024-04-01T17:55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0C03F" w14:textId="69609A25" w:rsidR="000D1693" w:rsidRDefault="000D1693" w:rsidP="000D1693">
            <w:pPr>
              <w:pStyle w:val="TAL"/>
              <w:rPr>
                <w:ins w:id="134" w:author="Huawei" w:date="2024-04-01T17:55:00Z"/>
                <w:lang w:bidi="ar-IQ"/>
              </w:rPr>
            </w:pPr>
            <w:ins w:id="135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69FCF43E" w14:textId="77777777" w:rsidTr="000D1693">
        <w:trPr>
          <w:cantSplit/>
          <w:jc w:val="center"/>
          <w:ins w:id="136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42195" w14:textId="77777777" w:rsidR="000D1693" w:rsidRDefault="000D1693" w:rsidP="000D1693">
            <w:pPr>
              <w:pStyle w:val="TAL"/>
              <w:rPr>
                <w:ins w:id="137" w:author="Huawei" w:date="2024-04-01T17:55:00Z"/>
                <w:lang w:bidi="ar-IQ"/>
              </w:rPr>
            </w:pPr>
            <w:ins w:id="138" w:author="Huawei" w:date="2024-04-01T17:55:00Z">
              <w:r>
                <w:rPr>
                  <w:lang w:bidi="ar-IQ"/>
                </w:rPr>
                <w:t>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920EE" w14:textId="77777777" w:rsidR="000D1693" w:rsidRDefault="000D1693" w:rsidP="000D1693">
            <w:pPr>
              <w:pStyle w:val="TAC"/>
              <w:rPr>
                <w:ins w:id="139" w:author="Huawei" w:date="2024-04-01T17:55:00Z"/>
                <w:lang w:bidi="ar-IQ"/>
              </w:rPr>
            </w:pPr>
            <w:ins w:id="140" w:author="Huawei" w:date="2024-04-01T17:55:00Z">
              <w:r>
                <w:rPr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10F19" w14:textId="2528FEF6" w:rsidR="000D1693" w:rsidRDefault="000D1693" w:rsidP="000D1693">
            <w:pPr>
              <w:pStyle w:val="TAL"/>
              <w:rPr>
                <w:ins w:id="141" w:author="Huawei" w:date="2024-04-01T17:55:00Z"/>
                <w:lang w:bidi="ar-IQ"/>
              </w:rPr>
            </w:pPr>
            <w:ins w:id="142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5CAD25C4" w14:textId="77777777" w:rsidTr="000D1693">
        <w:trPr>
          <w:cantSplit/>
          <w:jc w:val="center"/>
          <w:ins w:id="143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2D746" w14:textId="77777777" w:rsidR="000D1693" w:rsidRDefault="000D1693" w:rsidP="000D1693">
            <w:pPr>
              <w:pStyle w:val="TAL"/>
              <w:rPr>
                <w:ins w:id="144" w:author="Huawei" w:date="2024-04-01T17:55:00Z"/>
                <w:lang w:bidi="ar-IQ"/>
              </w:rPr>
            </w:pPr>
            <w:ins w:id="145" w:author="Huawei" w:date="2024-04-01T17:55:00Z">
              <w:r>
                <w:rPr>
                  <w:lang w:bidi="ar-IQ"/>
                </w:rPr>
                <w:t xml:space="preserve">Cause for Record Closing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96FB9" w14:textId="77777777" w:rsidR="000D1693" w:rsidRDefault="000D1693" w:rsidP="000D1693">
            <w:pPr>
              <w:pStyle w:val="TAC"/>
              <w:rPr>
                <w:ins w:id="146" w:author="Huawei" w:date="2024-04-01T17:55:00Z"/>
                <w:lang w:bidi="ar-IQ"/>
              </w:rPr>
            </w:pPr>
            <w:ins w:id="147" w:author="Huawei" w:date="2024-04-01T17:55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FD722" w14:textId="090AF7E4" w:rsidR="000D1693" w:rsidRDefault="000D1693" w:rsidP="000D1693">
            <w:pPr>
              <w:pStyle w:val="TAL"/>
              <w:rPr>
                <w:ins w:id="148" w:author="Huawei" w:date="2024-04-01T17:55:00Z"/>
                <w:lang w:bidi="ar-IQ"/>
              </w:rPr>
            </w:pPr>
            <w:ins w:id="149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3EA19BAE" w14:textId="77777777" w:rsidTr="000D1693">
        <w:trPr>
          <w:cantSplit/>
          <w:jc w:val="center"/>
          <w:ins w:id="150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8EB80D" w14:textId="77777777" w:rsidR="000D1693" w:rsidRDefault="000D1693" w:rsidP="000D1693">
            <w:pPr>
              <w:pStyle w:val="TAL"/>
              <w:rPr>
                <w:ins w:id="151" w:author="Huawei" w:date="2024-04-01T17:55:00Z"/>
                <w:lang w:bidi="ar-IQ"/>
              </w:rPr>
            </w:pPr>
            <w:ins w:id="152" w:author="Huawei" w:date="2024-04-01T17:55:00Z">
              <w:r>
                <w:rPr>
                  <w:lang w:bidi="ar-IQ"/>
                </w:rPr>
                <w:t>Diagnostics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37C17B" w14:textId="77777777" w:rsidR="000D1693" w:rsidRDefault="000D1693" w:rsidP="000D1693">
            <w:pPr>
              <w:pStyle w:val="TAC"/>
              <w:rPr>
                <w:ins w:id="153" w:author="Huawei" w:date="2024-04-01T17:55:00Z"/>
                <w:lang w:bidi="ar-IQ"/>
              </w:rPr>
            </w:pPr>
            <w:ins w:id="154" w:author="Huawei" w:date="2024-04-01T17:5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068824" w14:textId="68C85100" w:rsidR="000D1693" w:rsidRDefault="000D1693" w:rsidP="000D1693">
            <w:pPr>
              <w:pStyle w:val="TAL"/>
              <w:rPr>
                <w:ins w:id="155" w:author="Huawei" w:date="2024-04-01T17:55:00Z"/>
                <w:lang w:bidi="ar-IQ"/>
              </w:rPr>
            </w:pPr>
            <w:ins w:id="156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4517F034" w14:textId="77777777" w:rsidTr="000D1693">
        <w:trPr>
          <w:cantSplit/>
          <w:jc w:val="center"/>
          <w:ins w:id="157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E2A71" w14:textId="77777777" w:rsidR="000D1693" w:rsidRDefault="000D1693" w:rsidP="000D1693">
            <w:pPr>
              <w:pStyle w:val="TAL"/>
              <w:rPr>
                <w:ins w:id="158" w:author="Huawei" w:date="2024-04-01T17:55:00Z"/>
                <w:lang w:bidi="ar-IQ"/>
              </w:rPr>
            </w:pPr>
            <w:ins w:id="159" w:author="Huawei" w:date="2024-04-01T17:55:00Z">
              <w:r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F0EC9" w14:textId="77777777" w:rsidR="000D1693" w:rsidRDefault="000D1693" w:rsidP="000D1693">
            <w:pPr>
              <w:pStyle w:val="TAC"/>
              <w:rPr>
                <w:ins w:id="160" w:author="Huawei" w:date="2024-04-01T17:55:00Z"/>
                <w:lang w:bidi="ar-IQ"/>
              </w:rPr>
            </w:pPr>
            <w:ins w:id="161" w:author="Huawei" w:date="2024-04-01T17:5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717C7" w14:textId="080AC037" w:rsidR="000D1693" w:rsidRDefault="000D1693" w:rsidP="000D1693">
            <w:pPr>
              <w:pStyle w:val="TAL"/>
              <w:rPr>
                <w:ins w:id="162" w:author="Huawei" w:date="2024-04-01T17:55:00Z"/>
                <w:lang w:bidi="ar-IQ"/>
              </w:rPr>
            </w:pPr>
            <w:ins w:id="163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2B405D0E" w14:textId="77777777" w:rsidTr="000D1693">
        <w:trPr>
          <w:cantSplit/>
          <w:trHeight w:val="180"/>
          <w:jc w:val="center"/>
          <w:ins w:id="164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6DC9A" w14:textId="77777777" w:rsidR="000D1693" w:rsidRDefault="000D1693" w:rsidP="000D1693">
            <w:pPr>
              <w:pStyle w:val="TAL"/>
              <w:rPr>
                <w:ins w:id="165" w:author="Huawei" w:date="2024-04-01T17:55:00Z"/>
                <w:lang w:bidi="ar-IQ"/>
              </w:rPr>
            </w:pPr>
            <w:ins w:id="166" w:author="Huawei" w:date="2024-04-01T17:55:00Z">
              <w:r>
                <w:rPr>
                  <w:lang w:bidi="ar-IQ"/>
                </w:rPr>
                <w:t>Record Extensions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9C507" w14:textId="77777777" w:rsidR="000D1693" w:rsidRDefault="000D1693" w:rsidP="000D1693">
            <w:pPr>
              <w:pStyle w:val="TAC"/>
              <w:rPr>
                <w:ins w:id="167" w:author="Huawei" w:date="2024-04-01T17:55:00Z"/>
              </w:rPr>
            </w:pPr>
            <w:ins w:id="168" w:author="Huawei" w:date="2024-04-01T17:5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88985" w14:textId="0B664190" w:rsidR="000D1693" w:rsidRDefault="000D1693" w:rsidP="000D1693">
            <w:pPr>
              <w:pStyle w:val="TAL"/>
              <w:rPr>
                <w:ins w:id="169" w:author="Huawei" w:date="2024-04-01T17:55:00Z"/>
              </w:rPr>
            </w:pPr>
            <w:ins w:id="170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D3266E" w14:paraId="61B077C2" w14:textId="77777777" w:rsidTr="00C81B21">
        <w:tblPrEx>
          <w:tblW w:w="9925" w:type="dxa"/>
          <w:jc w:val="center"/>
          <w:tblCellMar>
            <w:left w:w="28" w:type="dxa"/>
            <w:right w:w="28" w:type="dxa"/>
          </w:tblCellMar>
          <w:tblPrExChange w:id="171" w:author="Huawei" w:date="2024-04-02T15:22:00Z">
            <w:tblPrEx>
              <w:tblW w:w="9925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34"/>
          <w:jc w:val="center"/>
          <w:ins w:id="172" w:author="Huawei" w:date="2024-04-01T17:55:00Z"/>
          <w:trPrChange w:id="173" w:author="Huawei" w:date="2024-04-02T15:22:00Z">
            <w:trPr>
              <w:gridAfter w:val="0"/>
              <w:cantSplit/>
              <w:trHeight w:val="180"/>
              <w:jc w:val="center"/>
            </w:trPr>
          </w:trPrChange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4" w:author="Huawei" w:date="2024-04-02T15:22:00Z">
              <w:tcPr>
                <w:tcW w:w="34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F3E9C3B" w14:textId="673CB7CD" w:rsidR="00D3266E" w:rsidRDefault="00102999">
            <w:pPr>
              <w:pStyle w:val="TAL"/>
              <w:rPr>
                <w:ins w:id="175" w:author="Huawei" w:date="2024-04-01T17:55:00Z"/>
                <w:lang w:bidi="ar-IQ"/>
              </w:rPr>
            </w:pPr>
            <w:ins w:id="176" w:author="Huawei" w:date="2024-04-01T19:12:00Z">
              <w:r>
                <w:rPr>
                  <w:rFonts w:cs="Arial"/>
                  <w:szCs w:val="18"/>
                </w:rPr>
                <w:t>MMS</w:t>
              </w:r>
            </w:ins>
            <w:ins w:id="177" w:author="Huawei" w:date="2024-04-01T17:55:00Z">
              <w:r w:rsidR="00D3266E">
                <w:rPr>
                  <w:rFonts w:cs="Arial"/>
                  <w:szCs w:val="18"/>
                </w:rPr>
                <w:t xml:space="preserve"> Charging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8" w:author="Huawei" w:date="2024-04-02T15:2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FC66F9" w14:textId="77777777" w:rsidR="00D3266E" w:rsidRDefault="00D3266E">
            <w:pPr>
              <w:pStyle w:val="TAC"/>
              <w:rPr>
                <w:ins w:id="179" w:author="Huawei" w:date="2024-04-01T17:55:00Z"/>
                <w:lang w:bidi="ar-IQ"/>
              </w:rPr>
            </w:pPr>
            <w:ins w:id="180" w:author="Huawei" w:date="2024-04-01T17:55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" w:author="Huawei" w:date="2024-04-02T15:22:00Z">
              <w:tcPr>
                <w:tcW w:w="567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1075765" w14:textId="050A7391" w:rsidR="00D3266E" w:rsidRDefault="00D3266E">
            <w:pPr>
              <w:pStyle w:val="TAL"/>
              <w:rPr>
                <w:ins w:id="182" w:author="Huawei" w:date="2024-04-01T17:55:00Z"/>
              </w:rPr>
            </w:pPr>
            <w:ins w:id="183" w:author="Huawei" w:date="2024-04-01T17:55:00Z">
              <w:r>
                <w:rPr>
                  <w:rFonts w:cs="Arial"/>
                  <w:szCs w:val="18"/>
                </w:rPr>
                <w:t xml:space="preserve">This field holds the </w:t>
              </w:r>
            </w:ins>
            <w:ins w:id="184" w:author="Huawei" w:date="2024-04-01T19:13:00Z">
              <w:r w:rsidR="00102999" w:rsidRPr="00C4368A">
                <w:rPr>
                  <w:lang w:bidi="ar-IQ"/>
                </w:rPr>
                <w:t>MMS</w:t>
              </w:r>
              <w:r w:rsidR="00102999" w:rsidRPr="00C4368A">
                <w:t xml:space="preserve"> charging</w:t>
              </w:r>
              <w:r w:rsidR="00102999" w:rsidRPr="00C4368A">
                <w:rPr>
                  <w:lang w:bidi="ar-IQ"/>
                </w:rPr>
                <w:t xml:space="preserve"> information</w:t>
              </w:r>
            </w:ins>
            <w:ins w:id="185" w:author="Huawei" w:date="2024-04-01T17:55:00Z">
              <w:r>
                <w:rPr>
                  <w:rFonts w:cs="Arial"/>
                  <w:szCs w:val="18"/>
                </w:rPr>
                <w:t xml:space="preserve"> defined in clause 6.</w:t>
              </w:r>
            </w:ins>
            <w:ins w:id="186" w:author="Huawei" w:date="2024-04-01T19:13:00Z">
              <w:r w:rsidR="00102999">
                <w:rPr>
                  <w:rFonts w:cs="Arial"/>
                  <w:szCs w:val="18"/>
                </w:rPr>
                <w:t>4</w:t>
              </w:r>
            </w:ins>
            <w:ins w:id="187" w:author="Huawei" w:date="2024-04-01T17:55:00Z">
              <w:r>
                <w:rPr>
                  <w:rFonts w:cs="Arial"/>
                  <w:szCs w:val="18"/>
                </w:rPr>
                <w:t>.2.</w:t>
              </w:r>
            </w:ins>
          </w:p>
        </w:tc>
      </w:tr>
    </w:tbl>
    <w:p w14:paraId="7866417B" w14:textId="1B7B2C94" w:rsidR="00D3266E" w:rsidRDefault="00D3266E" w:rsidP="002104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7300" w:rsidRPr="007215AA" w14:paraId="1C19697E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893DED" w14:textId="699CCDF6" w:rsidR="006D7300" w:rsidRPr="007215AA" w:rsidRDefault="006D7300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69DDFD" w14:textId="77777777" w:rsidR="006D7300" w:rsidRDefault="006D7300" w:rsidP="00210474"/>
    <w:sectPr w:rsidR="006D730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3855F" w14:textId="77777777" w:rsidR="00FE5B3B" w:rsidRDefault="00FE5B3B">
      <w:r>
        <w:separator/>
      </w:r>
    </w:p>
  </w:endnote>
  <w:endnote w:type="continuationSeparator" w:id="0">
    <w:p w14:paraId="1B90A388" w14:textId="77777777" w:rsidR="00FE5B3B" w:rsidRDefault="00FE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27910" w14:textId="77777777" w:rsidR="00FE5B3B" w:rsidRDefault="00FE5B3B">
      <w:r>
        <w:separator/>
      </w:r>
    </w:p>
  </w:footnote>
  <w:footnote w:type="continuationSeparator" w:id="0">
    <w:p w14:paraId="1ABF0A0D" w14:textId="77777777" w:rsidR="00FE5B3B" w:rsidRDefault="00FE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2D10"/>
    <w:rsid w:val="00074065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93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2999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8EE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86B"/>
    <w:rsid w:val="00137C25"/>
    <w:rsid w:val="00137D1F"/>
    <w:rsid w:val="0014203F"/>
    <w:rsid w:val="001426EF"/>
    <w:rsid w:val="0014470C"/>
    <w:rsid w:val="00144B32"/>
    <w:rsid w:val="00145D43"/>
    <w:rsid w:val="00150094"/>
    <w:rsid w:val="00150BC0"/>
    <w:rsid w:val="00151EC8"/>
    <w:rsid w:val="00153393"/>
    <w:rsid w:val="0015553E"/>
    <w:rsid w:val="0015707A"/>
    <w:rsid w:val="00160ED9"/>
    <w:rsid w:val="00161AE0"/>
    <w:rsid w:val="00162D7B"/>
    <w:rsid w:val="001632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1F789D"/>
    <w:rsid w:val="00200ACA"/>
    <w:rsid w:val="00202A20"/>
    <w:rsid w:val="002044B9"/>
    <w:rsid w:val="002055B3"/>
    <w:rsid w:val="00206E45"/>
    <w:rsid w:val="00207C59"/>
    <w:rsid w:val="00210474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3AC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7C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259"/>
    <w:rsid w:val="004667A4"/>
    <w:rsid w:val="00466CAD"/>
    <w:rsid w:val="004672C4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0005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5826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2C51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300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66A7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AD3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0C93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2EF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8F77D0"/>
    <w:rsid w:val="0090492C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4E8D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06C7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4935"/>
    <w:rsid w:val="00A25F38"/>
    <w:rsid w:val="00A26E28"/>
    <w:rsid w:val="00A273B9"/>
    <w:rsid w:val="00A3114A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5C50"/>
    <w:rsid w:val="00A7671C"/>
    <w:rsid w:val="00A77E58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3795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12A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77DD3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000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E67"/>
    <w:rsid w:val="00C61E78"/>
    <w:rsid w:val="00C62B6E"/>
    <w:rsid w:val="00C66BA2"/>
    <w:rsid w:val="00C70E01"/>
    <w:rsid w:val="00C77910"/>
    <w:rsid w:val="00C812A5"/>
    <w:rsid w:val="00C81B21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03"/>
    <w:rsid w:val="00CF22F2"/>
    <w:rsid w:val="00CF2432"/>
    <w:rsid w:val="00CF3217"/>
    <w:rsid w:val="00CF54C8"/>
    <w:rsid w:val="00CF5A8A"/>
    <w:rsid w:val="00CF6F6B"/>
    <w:rsid w:val="00CF7B30"/>
    <w:rsid w:val="00CF7C05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266E"/>
    <w:rsid w:val="00D33157"/>
    <w:rsid w:val="00D34FA5"/>
    <w:rsid w:val="00D3537A"/>
    <w:rsid w:val="00D36F41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1CE5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17CB4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3CF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02B5"/>
    <w:rsid w:val="00F40685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5B3B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22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100">
    <w:name w:val="样式 TAL + 左侧:  1.00 厘米"/>
    <w:basedOn w:val="a"/>
    <w:rsid w:val="001378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13786B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2AF8F-ED4D-4499-89FD-EFD0FF14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2024-04-02T07:23:00Z</dcterms:created>
  <dcterms:modified xsi:type="dcterms:W3CDTF">2024-04-07T08:58:00Z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(3)9g+GLH2kc3tl4tWT3NlKI1869QLvLcwFJt/fn7bRwAYpy4QZfjL8ih/fDcQGlwCgfjVatbTa
B5s/P/O2gB0OrP+VPXL4sb6h6wy8Nnd0eKAO5Dbx62mSE5y+fVWatP29wL87ZqQibmhoWMpB
129vefK3n2bLyt1bCrG6qx9fcU9jm7f3xU6X+heSTQ3pB4oFmXTYVjS/Lh0zOz8YdAFPDCAu
i+sX1EwE/ji33h5JCg</vt:lpwstr>
  </property>
  <property fmtid="{D5CDD505-2E9C-101B-9397-08002B2CF9AE}" pid="22" name="_2015_ms_pID_7253431">
    <vt:lpwstr>oWeU4+y4mqzjAZVab405yZfCt0FuvEEhRWdUIoM23VVuEj6rSpsx5M
OOgQdU7MszuKYniIC7OH4cnK60T1YBBFeRIz4ZQ6F1qZB6W4bw8oPy+K/45Z0K+b9KSaMIEO
cH+v4YfRRo+szDX4uIIkde4ZJg/ZXfEEwPIJngUtzzDHvFX9FWk3xl3ar4sAI/gpFKlScvwd
RxIUU3TGDQ8DfXxmN3Ct79eqDPNZOKkGFZfq</vt:lpwstr>
  </property>
  <property fmtid="{D5CDD505-2E9C-101B-9397-08002B2CF9AE}" pid="23" name="_2015_ms_pID_7253432">
    <vt:lpwstr>VCSITfRVAfXq00UvJ6Wvv1U=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1712460206</vt:lpwstr>
  </property>
</Properties>
</file>